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7AE3BA" w:rsidR="001E41F3" w:rsidRDefault="001E41F3">
      <w:pPr>
        <w:pStyle w:val="CRCoverPage"/>
        <w:tabs>
          <w:tab w:val="right" w:pos="9639"/>
        </w:tabs>
        <w:spacing w:after="0"/>
        <w:rPr>
          <w:b/>
          <w:i/>
          <w:noProof/>
          <w:sz w:val="28"/>
        </w:rPr>
      </w:pPr>
      <w:r>
        <w:rPr>
          <w:b/>
          <w:noProof/>
          <w:sz w:val="24"/>
        </w:rPr>
        <w:t>3GPP TSG-</w:t>
      </w:r>
      <w:r w:rsidR="00474C0A">
        <w:fldChar w:fldCharType="begin"/>
      </w:r>
      <w:r w:rsidR="00474C0A">
        <w:instrText xml:space="preserve"> DOCPROPERTY  TSG/WGRef  \* MERGEFORMAT </w:instrText>
      </w:r>
      <w:r w:rsidR="00474C0A">
        <w:fldChar w:fldCharType="separate"/>
      </w:r>
      <w:r w:rsidR="002C7F4B">
        <w:rPr>
          <w:b/>
          <w:noProof/>
          <w:sz w:val="24"/>
        </w:rPr>
        <w:t>SA2</w:t>
      </w:r>
      <w:r w:rsidR="00474C0A">
        <w:rPr>
          <w:b/>
          <w:noProof/>
          <w:sz w:val="24"/>
        </w:rPr>
        <w:fldChar w:fldCharType="end"/>
      </w:r>
      <w:r w:rsidR="00C66BA2">
        <w:rPr>
          <w:b/>
          <w:noProof/>
          <w:sz w:val="24"/>
        </w:rPr>
        <w:t xml:space="preserve"> </w:t>
      </w:r>
      <w:r>
        <w:rPr>
          <w:b/>
          <w:noProof/>
          <w:sz w:val="24"/>
        </w:rPr>
        <w:t>Meeting #</w:t>
      </w:r>
      <w:r w:rsidR="00474C0A">
        <w:fldChar w:fldCharType="begin"/>
      </w:r>
      <w:r w:rsidR="00474C0A">
        <w:instrText xml:space="preserve"> DOCPROPERTY  MtgSeq  \* MERGEFORMAT </w:instrText>
      </w:r>
      <w:r w:rsidR="00474C0A">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474C0A">
        <w:rPr>
          <w:b/>
          <w:noProof/>
          <w:sz w:val="24"/>
        </w:rPr>
        <w:fldChar w:fldCharType="end"/>
      </w:r>
      <w:r w:rsidR="002C7F4B">
        <w:t xml:space="preserve"> </w:t>
      </w:r>
      <w:r w:rsidR="00474C0A">
        <w:fldChar w:fldCharType="begin"/>
      </w:r>
      <w:r w:rsidR="00474C0A">
        <w:instrText xml:space="preserve"> DOCPROPERTY  MtgTitle  \* MERGEFORMAT </w:instrText>
      </w:r>
      <w:r w:rsidR="00474C0A">
        <w:fldChar w:fldCharType="separate"/>
      </w:r>
      <w:r w:rsidR="002C7F4B">
        <w:rPr>
          <w:b/>
          <w:noProof/>
          <w:sz w:val="24"/>
        </w:rPr>
        <w:t>(e-meeting)</w:t>
      </w:r>
      <w:r w:rsidR="00474C0A">
        <w:rPr>
          <w:b/>
          <w:noProof/>
          <w:sz w:val="24"/>
        </w:rPr>
        <w:fldChar w:fldCharType="end"/>
      </w:r>
      <w:r>
        <w:rPr>
          <w:b/>
          <w:i/>
          <w:noProof/>
          <w:sz w:val="28"/>
        </w:rPr>
        <w:tab/>
      </w:r>
      <w:r w:rsidR="00474C0A">
        <w:fldChar w:fldCharType="begin"/>
      </w:r>
      <w:r w:rsidR="00474C0A">
        <w:instrText xml:space="preserve"> DOCPROPERTY  Tdoc#  \* MERGEFORMAT </w:instrText>
      </w:r>
      <w:r w:rsidR="00474C0A">
        <w:fldChar w:fldCharType="separate"/>
      </w:r>
      <w:r w:rsidR="002C7F4B" w:rsidRPr="0019621E">
        <w:rPr>
          <w:b/>
          <w:noProof/>
          <w:sz w:val="28"/>
        </w:rPr>
        <w:t>S2-210</w:t>
      </w:r>
      <w:r w:rsidR="007C50E3">
        <w:rPr>
          <w:b/>
          <w:noProof/>
          <w:sz w:val="28"/>
        </w:rPr>
        <w:t>3890</w:t>
      </w:r>
      <w:r w:rsidR="00474C0A">
        <w:rPr>
          <w:b/>
          <w:noProof/>
          <w:sz w:val="28"/>
        </w:rPr>
        <w:fldChar w:fldCharType="end"/>
      </w:r>
      <w:ins w:id="0" w:author="Hietalahti, Hannu (Nokia - FI/Oulu)" w:date="2021-05-18T19:45:00Z">
        <w:r w:rsidR="002C1160">
          <w:rPr>
            <w:b/>
            <w:noProof/>
            <w:sz w:val="28"/>
          </w:rPr>
          <w:t>r0</w:t>
        </w:r>
      </w:ins>
      <w:ins w:id="1" w:author="Hietalahti, Hannu (Nokia - FI/Oulu)" w:date="2021-05-18T20:05:00Z">
        <w:r w:rsidR="002479F5">
          <w:rPr>
            <w:b/>
            <w:noProof/>
            <w:sz w:val="28"/>
          </w:rPr>
          <w:t>2</w:t>
        </w:r>
      </w:ins>
    </w:p>
    <w:p w14:paraId="7CB45193" w14:textId="6D283238" w:rsidR="001E41F3" w:rsidRDefault="00EF5E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474C0A">
        <w:fldChar w:fldCharType="begin"/>
      </w:r>
      <w:r w:rsidR="00474C0A">
        <w:instrText xml:space="preserve"> DOCPROPERTY  StartDate  \* MERGEFORMAT </w:instrText>
      </w:r>
      <w:r w:rsidR="00474C0A">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474C0A">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474C0A"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5CC3D" w:rsidR="001E41F3" w:rsidRPr="00410371" w:rsidRDefault="007C50E3" w:rsidP="00547111">
            <w:pPr>
              <w:pStyle w:val="CRCoverPage"/>
              <w:spacing w:after="0"/>
              <w:rPr>
                <w:noProof/>
              </w:rPr>
            </w:pPr>
            <w:r>
              <w:rPr>
                <w:b/>
                <w:noProof/>
                <w:sz w:val="28"/>
              </w:rPr>
              <w:t>2863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B84D8" w:rsidR="001E41F3" w:rsidRPr="00410371" w:rsidRDefault="009F0B0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5614C" w:rsidR="001E41F3" w:rsidRPr="00410371" w:rsidRDefault="00474C0A">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59348F">
              <w:rPr>
                <w:b/>
                <w:noProof/>
                <w:sz w:val="28"/>
              </w:rPr>
              <w:t>5</w:t>
            </w:r>
            <w:r w:rsidR="00825972">
              <w:rPr>
                <w:b/>
                <w:noProof/>
                <w:sz w:val="28"/>
              </w:rPr>
              <w:t>.</w:t>
            </w:r>
            <w:r w:rsidR="0059348F">
              <w:rPr>
                <w:b/>
                <w:noProof/>
                <w:sz w:val="28"/>
              </w:rPr>
              <w:t>12</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474C0A">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74C0A"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474C0A">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FF7B8" w:rsidR="001E41F3" w:rsidRDefault="00474C0A">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63069F">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8882C" w14:textId="77777777" w:rsidR="00AE042D" w:rsidRDefault="00367870" w:rsidP="00CA6D48">
            <w:pPr>
              <w:pStyle w:val="B1"/>
              <w:spacing w:after="0"/>
              <w:ind w:left="0" w:firstLine="0"/>
              <w:rPr>
                <w:ins w:id="3" w:author="Hietalahti, Hannu (Nokia - FI/Oulu)" w:date="2021-05-18T19:45:00Z"/>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F70893">
              <w:rPr>
                <w:rFonts w:ascii="Arial" w:hAnsi="Arial" w:cs="Arial"/>
              </w:rPr>
              <w:t xml:space="preserve"> or Mobility registration from EPS, while 23.401 has such clear statement</w:t>
            </w:r>
            <w:r>
              <w:rPr>
                <w:rFonts w:ascii="Arial" w:hAnsi="Arial" w:cs="Arial"/>
              </w:rPr>
              <w:t>.</w:t>
            </w:r>
          </w:p>
          <w:p w14:paraId="77667804" w14:textId="77777777" w:rsidR="002C1160" w:rsidRDefault="002C1160" w:rsidP="00CA6D48">
            <w:pPr>
              <w:pStyle w:val="B1"/>
              <w:spacing w:after="0"/>
              <w:ind w:left="0" w:firstLine="0"/>
              <w:rPr>
                <w:ins w:id="4" w:author="Hietalahti, Hannu (Nokia - FI/Oulu)" w:date="2021-05-18T19:45:00Z"/>
                <w:rFonts w:ascii="Arial" w:hAnsi="Arial" w:cs="Arial"/>
              </w:rPr>
            </w:pPr>
          </w:p>
          <w:p w14:paraId="708AA7DE" w14:textId="3564056D" w:rsidR="002C1160" w:rsidRPr="00852C0F" w:rsidRDefault="002C1160" w:rsidP="00CA6D48">
            <w:pPr>
              <w:pStyle w:val="B1"/>
              <w:spacing w:after="0"/>
              <w:ind w:left="0" w:firstLine="0"/>
              <w:rPr>
                <w:rFonts w:ascii="Arial" w:hAnsi="Arial" w:cs="Arial"/>
                <w:bCs/>
              </w:rPr>
            </w:pPr>
            <w:ins w:id="5" w:author="Hietalahti, Hannu (Nokia - FI/Oulu)" w:date="2021-05-18T19:46:00Z">
              <w:r>
                <w:rPr>
                  <w:rFonts w:ascii="Arial" w:hAnsi="Arial" w:cs="Arial"/>
                </w:rPr>
                <w:t xml:space="preserve">If the AMF fails to delete the old UE radio capability when the UE registers in order to update its UE radio capability, it leads to UE NAS procedure failure and lack of service. </w:t>
              </w:r>
            </w:ins>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2BB6C" w:rsidR="00AE042D" w:rsidRDefault="00367870" w:rsidP="007D6719">
            <w:pPr>
              <w:pStyle w:val="CRCoverPage"/>
              <w:spacing w:after="0"/>
              <w:rPr>
                <w:noProof/>
              </w:rPr>
            </w:pPr>
            <w:del w:id="6" w:author="Hietalahti, Hannu (Nokia - FI/Oulu)" w:date="2021-05-18T19:46:00Z">
              <w:r w:rsidDel="002C1160">
                <w:rPr>
                  <w:lang w:eastAsia="zh-CN"/>
                </w:rPr>
                <w:delText>Unclear handling of the stored UE radio capability and may lead mismatched UE radio capability information</w:delText>
              </w:r>
              <w:r w:rsidR="00135326" w:rsidDel="002C1160">
                <w:rPr>
                  <w:lang w:eastAsia="zh-CN"/>
                </w:rPr>
                <w:delText xml:space="preserve"> and </w:delText>
              </w:r>
              <w:r w:rsidR="0063069F" w:rsidDel="002C1160">
                <w:rPr>
                  <w:lang w:eastAsia="zh-CN"/>
                </w:rPr>
                <w:delText>mobility procedure can not perform</w:delText>
              </w:r>
              <w:r w:rsidR="00535E11" w:rsidDel="002C1160">
                <w:rPr>
                  <w:lang w:eastAsia="zh-CN"/>
                </w:rPr>
                <w:delText>e</w:delText>
              </w:r>
              <w:r w:rsidR="0063069F" w:rsidDel="002C1160">
                <w:rPr>
                  <w:lang w:eastAsia="zh-CN"/>
                </w:rPr>
                <w:delText>d.</w:delText>
              </w:r>
            </w:del>
            <w:ins w:id="7" w:author="Hietalahti, Hannu (Nokia - FI/Oulu)" w:date="2021-05-18T19:47:00Z">
              <w:r w:rsidR="002C1160">
                <w:rPr>
                  <w:lang w:eastAsia="zh-CN"/>
                </w:rPr>
                <w:t xml:space="preserve">Ambiguous AMF requirement leave the specification text open for two possible interpretations. If the AMF implementation </w:t>
              </w:r>
            </w:ins>
            <w:ins w:id="8" w:author="Hietalahti, Hannu (Nokia - FI/Oulu)" w:date="2021-05-18T19:48:00Z">
              <w:r w:rsidR="002C1160">
                <w:rPr>
                  <w:lang w:eastAsia="zh-CN"/>
                </w:rPr>
                <w:t xml:space="preserve">does not delete the old UE radio capability and replace it by new UE radio capability during UE re-registration for UE radio capability update, it leads to mismatch of UE radio capabilities between the UE and </w:t>
              </w:r>
            </w:ins>
            <w:ins w:id="9" w:author="Hietalahti, Hannu (Nokia - FI/Oulu)" w:date="2021-05-18T20:05:00Z">
              <w:r w:rsidR="002479F5">
                <w:rPr>
                  <w:lang w:eastAsia="zh-CN"/>
                </w:rPr>
                <w:t>RAN</w:t>
              </w:r>
            </w:ins>
            <w:bookmarkStart w:id="10" w:name="_GoBack"/>
            <w:bookmarkEnd w:id="10"/>
            <w:ins w:id="11" w:author="Hietalahti, Hannu (Nokia - FI/Oulu)" w:date="2021-05-18T19:48:00Z">
              <w:r w:rsidR="002C1160">
                <w:rPr>
                  <w:lang w:eastAsia="zh-CN"/>
                </w:rPr>
                <w:t xml:space="preserve">. This leads to procedure failure and lack of service for the UE </w:t>
              </w:r>
            </w:ins>
            <w:ins w:id="12" w:author="Hietalahti, Hannu (Nokia - FI/Oulu)" w:date="2021-05-18T19:49:00Z">
              <w:r w:rsidR="002C1160">
                <w:rPr>
                  <w:lang w:eastAsia="zh-CN"/>
                </w:rPr>
                <w:t xml:space="preserve">that changes its UE radio capability. </w:t>
              </w:r>
            </w:ins>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39B65"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CD44F5C" w14:textId="77777777" w:rsidR="0063069F" w:rsidRDefault="0063069F" w:rsidP="0063069F">
      <w:pPr>
        <w:pStyle w:val="Heading4"/>
      </w:pPr>
      <w:bookmarkStart w:id="13" w:name="_Toc19177373"/>
      <w:bookmarkStart w:id="14" w:name="_Toc27845110"/>
      <w:bookmarkStart w:id="15" w:name="_Toc36186309"/>
      <w:bookmarkStart w:id="16" w:name="_Toc45180240"/>
      <w:bookmarkStart w:id="17" w:name="_Toc51765359"/>
      <w:bookmarkStart w:id="18" w:name="_Toc51765833"/>
      <w:bookmarkStart w:id="19" w:name="_Toc59094256"/>
      <w:bookmarkStart w:id="20" w:name="_Toc20149741"/>
      <w:bookmarkStart w:id="21" w:name="_Toc27846532"/>
      <w:bookmarkStart w:id="22" w:name="_Toc36187656"/>
      <w:bookmarkStart w:id="23" w:name="_Toc45183560"/>
      <w:bookmarkStart w:id="24" w:name="_Toc47342402"/>
      <w:bookmarkStart w:id="25" w:name="_Toc51769100"/>
      <w:bookmarkStart w:id="26" w:name="_Toc68015423"/>
      <w:r>
        <w:t>5.4.4.1</w:t>
      </w:r>
      <w:r>
        <w:tab/>
        <w:t>UE radio capability information storage in the AMF</w:t>
      </w:r>
      <w:bookmarkEnd w:id="13"/>
      <w:bookmarkEnd w:id="14"/>
      <w:bookmarkEnd w:id="15"/>
      <w:bookmarkEnd w:id="16"/>
      <w:bookmarkEnd w:id="17"/>
      <w:bookmarkEnd w:id="18"/>
      <w:bookmarkEnd w:id="19"/>
    </w:p>
    <w:p w14:paraId="27F55FC7" w14:textId="77777777" w:rsidR="0063069F" w:rsidRDefault="0063069F" w:rsidP="0063069F">
      <w:r>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0B6829BE" w14:textId="0823BFD3" w:rsidR="0063069F" w:rsidRDefault="0063069F" w:rsidP="0063069F">
      <w:pPr>
        <w:rPr>
          <w:ins w:id="27" w:author="Hietalahti, Hannu (Nokia - FI/Oulu)" w:date="2021-05-18T19:50:00Z"/>
        </w:rPr>
      </w:pPr>
      <w:r>
        <w:t>The AMF deletes the UE radio capability when the UE RM state in the AMF transitions to RM-</w:t>
      </w:r>
      <w:proofErr w:type="spellStart"/>
      <w:r>
        <w:t>DEREGISTERED</w:t>
      </w:r>
      <w:ins w:id="28" w:author="Hietalahti, Hannu (Nokia - FI/Oulu)" w:date="2021-05-18T19:49:00Z">
        <w:r w:rsidR="00AC4B69">
          <w:t>.</w:t>
        </w:r>
      </w:ins>
      <w:del w:id="29" w:author="Hietalahti, Hannu (Nokia - FI/Oulu)" w:date="2021-05-18T19:49:00Z">
        <w:r w:rsidRPr="0063069F" w:rsidDel="00AC4B69">
          <w:delText xml:space="preserve"> </w:delText>
        </w:r>
      </w:del>
      <w:ins w:id="30" w:author="Ericsson_CQ_144e" w:date="2021-04-26T21:37:00Z">
        <w:del w:id="31" w:author="Hietalahti, Hannu (Nokia - FI/Oulu)" w:date="2021-05-18T19:49:00Z">
          <w:r w:rsidDel="00AC4B69">
            <w:delText xml:space="preserve">or </w:delText>
          </w:r>
        </w:del>
      </w:ins>
      <w:ins w:id="32" w:author="Ericsson_CQ_144e" w:date="2021-04-26T21:38:00Z">
        <w:del w:id="33" w:author="Hietalahti, Hannu (Nokia - FI/Oulu)" w:date="2021-05-18T19:49:00Z">
          <w:r w:rsidDel="00AC4B69">
            <w:delText>w</w:delText>
          </w:r>
        </w:del>
      </w:ins>
      <w:ins w:id="34" w:author="Hietalahti, Hannu (Nokia - FI/Oulu)" w:date="2021-05-18T19:49:00Z">
        <w:r w:rsidR="00AC4B69">
          <w:t>W</w:t>
        </w:r>
      </w:ins>
      <w:ins w:id="35" w:author="Ericsson_CQ_144e" w:date="2021-04-26T21:38:00Z">
        <w:r>
          <w:t>hen</w:t>
        </w:r>
        <w:proofErr w:type="spellEnd"/>
        <w:r>
          <w:t xml:space="preserve"> </w:t>
        </w:r>
      </w:ins>
      <w:ins w:id="36" w:author="Hietalahti, Hannu (Nokia - FI/Oulu)" w:date="2021-05-18T19:49:00Z">
        <w:r w:rsidR="00AC4B69">
          <w:t xml:space="preserve">the AMF receives </w:t>
        </w:r>
      </w:ins>
      <w:ins w:id="37" w:author="Ericsson_CQ_144e" w:date="2021-04-26T21:47:00Z">
        <w:del w:id="38" w:author="Hietalahti, Hannu (Nokia - FI/Oulu)" w:date="2021-05-18T19:49:00Z">
          <w:r w:rsidDel="00AC4B69">
            <w:delText>UE performs</w:delText>
          </w:r>
        </w:del>
      </w:ins>
      <w:ins w:id="39" w:author="Ericsson_CQ_144e" w:date="2021-04-26T21:38:00Z">
        <w:del w:id="40" w:author="Hietalahti, Hannu (Nokia - FI/Oulu)" w:date="2021-05-18T19:49:00Z">
          <w:r w:rsidDel="00AC4B69">
            <w:delText xml:space="preserve"> </w:delText>
          </w:r>
        </w:del>
        <w:r>
          <w:t>Registration Request</w:t>
        </w:r>
      </w:ins>
      <w:ins w:id="41" w:author="Ericsson_CQ_144e" w:date="2021-04-26T21:43:00Z">
        <w:r>
          <w:t xml:space="preserve"> </w:t>
        </w:r>
      </w:ins>
      <w:ins w:id="42" w:author="Ericsson_CQ_144e" w:date="2021-04-26T21:47:00Z">
        <w:del w:id="43" w:author="Hietalahti, Hannu (Nokia - FI/Oulu)" w:date="2021-05-18T19:49:00Z">
          <w:r w:rsidDel="00AC4B69">
            <w:delText xml:space="preserve">procedure </w:delText>
          </w:r>
        </w:del>
      </w:ins>
      <w:ins w:id="44" w:author="Ericsson_CQ_144e" w:date="2021-04-26T21:43:00Z">
        <w:r>
          <w:t>with the Registration type set to Initial Registration</w:t>
        </w:r>
      </w:ins>
      <w:ins w:id="45" w:author="Ericsson_CQ_144e" w:date="2021-04-26T21:57:00Z">
        <w:del w:id="46" w:author="Hietalahti, Hannu (Nokia - FI/Oulu)" w:date="2021-05-18T19:49:00Z">
          <w:r w:rsidDel="00AC4B69">
            <w:delText>,</w:delText>
          </w:r>
        </w:del>
        <w:r>
          <w:t xml:space="preserve"> or when </w:t>
        </w:r>
        <w:del w:id="47" w:author="Hietalahti, Hannu (Nokia - FI/Oulu)" w:date="2021-05-18T19:49:00Z">
          <w:r w:rsidDel="00AC4B69">
            <w:delText>UE performs</w:delText>
          </w:r>
        </w:del>
      </w:ins>
      <w:ins w:id="48" w:author="Hietalahti, Hannu (Nokia - FI/Oulu)" w:date="2021-05-18T19:49:00Z">
        <w:r w:rsidR="00AC4B69">
          <w:t>it receives</w:t>
        </w:r>
      </w:ins>
      <w:ins w:id="49" w:author="Ericsson_CQ_144e" w:date="2021-04-26T21:57:00Z">
        <w:r>
          <w:t xml:space="preserve"> </w:t>
        </w:r>
      </w:ins>
      <w:ins w:id="50" w:author="Ericsson_CQ_144e" w:date="2021-04-26T21:59:00Z">
        <w:r>
          <w:t xml:space="preserve">the first </w:t>
        </w:r>
      </w:ins>
      <w:ins w:id="51" w:author="Ericsson_CQ_144e" w:date="2021-04-26T21:57:00Z">
        <w:r>
          <w:t>Registration Request</w:t>
        </w:r>
      </w:ins>
      <w:ins w:id="52" w:author="Ericsson_CQ_144e" w:date="2021-04-26T22:00:00Z">
        <w:r>
          <w:t xml:space="preserve"> with Registration type set to Mobility Registration Update</w:t>
        </w:r>
      </w:ins>
      <w:ins w:id="53" w:author="Ericsson_CQ_144e" w:date="2021-04-26T22:01:00Z">
        <w:r>
          <w:t xml:space="preserve"> after </w:t>
        </w:r>
      </w:ins>
      <w:ins w:id="54" w:author="Ericsson_CQ_144e" w:date="2021-04-26T22:02:00Z">
        <w:r>
          <w:t>E-UTRA/EPC A</w:t>
        </w:r>
      </w:ins>
      <w:ins w:id="55" w:author="Ericsson_CQ_144e" w:date="2021-04-26T22:01:00Z">
        <w:r>
          <w:t>ttach</w:t>
        </w:r>
      </w:ins>
      <w:ins w:id="56" w:author="Hietalahti, Hannu (Nokia - FI/Oulu)" w:date="2021-05-18T19:49:00Z">
        <w:r w:rsidR="00AC4B69">
          <w:t>, the AMF delete</w:t>
        </w:r>
      </w:ins>
      <w:ins w:id="57" w:author="Hietalahti, Hannu (Nokia - FI/Oulu)" w:date="2021-05-18T19:50:00Z">
        <w:r w:rsidR="00AC4B69">
          <w:t>s the UE radio capability</w:t>
        </w:r>
      </w:ins>
      <w:r>
        <w:t>.</w:t>
      </w:r>
    </w:p>
    <w:p w14:paraId="5E82AFCE" w14:textId="29B03EBE" w:rsidR="00AC4B69" w:rsidRDefault="00AC4B69">
      <w:pPr>
        <w:pStyle w:val="NO"/>
        <w:pPrChange w:id="58" w:author="Hietalahti, Hannu (Nokia - FI/Oulu)" w:date="2021-05-18T19:50:00Z">
          <w:pPr/>
        </w:pPrChange>
      </w:pPr>
      <w:ins w:id="59" w:author="Hietalahti, Hannu (Nokia - FI/Oulu)" w:date="2021-05-18T19:50:00Z">
        <w:r>
          <w:t>NOTE:</w:t>
        </w:r>
        <w:r>
          <w:tab/>
          <w:t>The AMF is expected to obtain up to date UE radio capability information during registration procedure.</w:t>
        </w:r>
      </w:ins>
    </w:p>
    <w:p w14:paraId="36160656" w14:textId="77777777" w:rsidR="0063069F" w:rsidRDefault="0063069F" w:rsidP="0063069F">
      <w:r>
        <w:t>The UE Radio Capability is maintained in the core network, even during AMF reselection.</w:t>
      </w:r>
    </w:p>
    <w:p w14:paraId="05FDE072" w14:textId="77777777" w:rsidR="0063069F" w:rsidRDefault="0063069F" w:rsidP="0063069F">
      <w:r>
        <w:t xml:space="preserve">If the UE's NG-RAN UE Radio Capability information changes while in CM-IDLE state, the UE shall perform the Registration procedure with the Registration type set to Mobility Registration Update indicating "UE Radio Capability Update". When the AMF receives </w:t>
      </w:r>
      <w:r>
        <w:rPr>
          <w:lang w:eastAsia="zh-CN"/>
        </w:rPr>
        <w:t>Mobility</w:t>
      </w:r>
      <w:r>
        <w:t xml:space="preserve"> Registration Update Request with "UE Radio Capability Update", it shall delete any UE Radio Capability information that it has stored for the UE.</w:t>
      </w:r>
    </w:p>
    <w:p w14:paraId="779828A9" w14:textId="77777777" w:rsidR="0063069F" w:rsidRDefault="0063069F" w:rsidP="0063069F">
      <w:r>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235CE4E4" w14:textId="77777777" w:rsidR="0063069F" w:rsidRDefault="0063069F" w:rsidP="0063069F">
      <w:r>
        <w:t>The RAN stores the UE Radio Capability information, received in the N2 message or obtained from the UE, for the duration of the UE staying in RRC connected or RRC Inactive state.</w:t>
      </w:r>
    </w:p>
    <w:p w14:paraId="3DC5BE4B" w14:textId="77777777" w:rsidR="0063069F" w:rsidRDefault="0063069F" w:rsidP="0063069F">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76FAA2EC" w14:textId="77777777" w:rsidR="0063069F" w:rsidRDefault="0063069F" w:rsidP="00367870">
      <w:pPr>
        <w:pStyle w:val="Heading4"/>
      </w:pPr>
    </w:p>
    <w:bookmarkEnd w:id="20"/>
    <w:bookmarkEnd w:id="21"/>
    <w:bookmarkEnd w:id="22"/>
    <w:bookmarkEnd w:id="23"/>
    <w:bookmarkEnd w:id="24"/>
    <w:bookmarkEnd w:id="25"/>
    <w:bookmarkEnd w:id="26"/>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2DA1F" w14:textId="77777777" w:rsidR="00474C0A" w:rsidRDefault="00474C0A">
      <w:r>
        <w:separator/>
      </w:r>
    </w:p>
  </w:endnote>
  <w:endnote w:type="continuationSeparator" w:id="0">
    <w:p w14:paraId="0FC617D6" w14:textId="77777777" w:rsidR="00474C0A" w:rsidRDefault="0047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AE0BA" w14:textId="77777777" w:rsidR="002C1160" w:rsidRDefault="002C11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9E719" w14:textId="77777777" w:rsidR="002C1160" w:rsidRDefault="002C11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0280" w14:textId="77777777" w:rsidR="002C1160" w:rsidRDefault="002C1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7AC12" w14:textId="77777777" w:rsidR="00474C0A" w:rsidRDefault="00474C0A">
      <w:r>
        <w:separator/>
      </w:r>
    </w:p>
  </w:footnote>
  <w:footnote w:type="continuationSeparator" w:id="0">
    <w:p w14:paraId="2FF6BC3E" w14:textId="77777777" w:rsidR="00474C0A" w:rsidRDefault="00474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17CC3" w14:textId="77777777" w:rsidR="002C1160" w:rsidRDefault="002C11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957AB" w14:textId="77777777" w:rsidR="002C1160" w:rsidRDefault="002C11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1E6A20"/>
    <w:rsid w:val="002122D0"/>
    <w:rsid w:val="0022191C"/>
    <w:rsid w:val="002312B6"/>
    <w:rsid w:val="0024036D"/>
    <w:rsid w:val="002479F5"/>
    <w:rsid w:val="0026004D"/>
    <w:rsid w:val="002640DD"/>
    <w:rsid w:val="00275D12"/>
    <w:rsid w:val="00284FEB"/>
    <w:rsid w:val="002860C4"/>
    <w:rsid w:val="00296A6F"/>
    <w:rsid w:val="00297C3E"/>
    <w:rsid w:val="002B5741"/>
    <w:rsid w:val="002C1160"/>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74C0A"/>
    <w:rsid w:val="004929EB"/>
    <w:rsid w:val="004A0077"/>
    <w:rsid w:val="004B75B7"/>
    <w:rsid w:val="004C09B3"/>
    <w:rsid w:val="004C483A"/>
    <w:rsid w:val="004C5C0F"/>
    <w:rsid w:val="004C77D2"/>
    <w:rsid w:val="004D4969"/>
    <w:rsid w:val="004D5EE4"/>
    <w:rsid w:val="0051580D"/>
    <w:rsid w:val="005200D7"/>
    <w:rsid w:val="00521D5D"/>
    <w:rsid w:val="00535E11"/>
    <w:rsid w:val="00547111"/>
    <w:rsid w:val="00551371"/>
    <w:rsid w:val="00562939"/>
    <w:rsid w:val="00572F88"/>
    <w:rsid w:val="00592D74"/>
    <w:rsid w:val="0059348F"/>
    <w:rsid w:val="005C23DC"/>
    <w:rsid w:val="005E2C44"/>
    <w:rsid w:val="005E30D7"/>
    <w:rsid w:val="005E5EAB"/>
    <w:rsid w:val="00621188"/>
    <w:rsid w:val="006257ED"/>
    <w:rsid w:val="0063069F"/>
    <w:rsid w:val="00645B1B"/>
    <w:rsid w:val="00647E8B"/>
    <w:rsid w:val="00665C47"/>
    <w:rsid w:val="0067724D"/>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C50E3"/>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E238E"/>
    <w:rsid w:val="009E3297"/>
    <w:rsid w:val="009F0B05"/>
    <w:rsid w:val="009F734F"/>
    <w:rsid w:val="00A11C08"/>
    <w:rsid w:val="00A246B6"/>
    <w:rsid w:val="00A3253D"/>
    <w:rsid w:val="00A36961"/>
    <w:rsid w:val="00A412F7"/>
    <w:rsid w:val="00A47E70"/>
    <w:rsid w:val="00A50CF0"/>
    <w:rsid w:val="00A7671C"/>
    <w:rsid w:val="00AA2CBC"/>
    <w:rsid w:val="00AB7D2E"/>
    <w:rsid w:val="00AC4B69"/>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73E5F"/>
    <w:rsid w:val="00C80362"/>
    <w:rsid w:val="00C94CC3"/>
    <w:rsid w:val="00C95985"/>
    <w:rsid w:val="00C97410"/>
    <w:rsid w:val="00CA5097"/>
    <w:rsid w:val="00CA6D48"/>
    <w:rsid w:val="00CC48DD"/>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20EA"/>
    <w:rsid w:val="00EB09B7"/>
    <w:rsid w:val="00EB4333"/>
    <w:rsid w:val="00ED273F"/>
    <w:rsid w:val="00ED4CB7"/>
    <w:rsid w:val="00EE7BB7"/>
    <w:rsid w:val="00EE7D7C"/>
    <w:rsid w:val="00EF1CB2"/>
    <w:rsid w:val="00EF5E8F"/>
    <w:rsid w:val="00F163AE"/>
    <w:rsid w:val="00F21EE7"/>
    <w:rsid w:val="00F25D98"/>
    <w:rsid w:val="00F2663A"/>
    <w:rsid w:val="00F300FB"/>
    <w:rsid w:val="00F428B8"/>
    <w:rsid w:val="00F469BF"/>
    <w:rsid w:val="00F62F14"/>
    <w:rsid w:val="00F64A32"/>
    <w:rsid w:val="00F70893"/>
    <w:rsid w:val="00F802A1"/>
    <w:rsid w:val="00F90F66"/>
    <w:rsid w:val="00FB585E"/>
    <w:rsid w:val="00FB6386"/>
    <w:rsid w:val="00FC6C0F"/>
    <w:rsid w:val="00FC767E"/>
    <w:rsid w:val="00FD3ED0"/>
    <w:rsid w:val="00FD73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352802045">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CB533-5316-4A25-B9DF-8745D5117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663</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13</cp:revision>
  <cp:lastPrinted>1900-01-01T05:00:00Z</cp:lastPrinted>
  <dcterms:created xsi:type="dcterms:W3CDTF">2021-05-05T16:37:00Z</dcterms:created>
  <dcterms:modified xsi:type="dcterms:W3CDTF">2021-05-18T17:05:00Z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